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AE9E9" w14:textId="263E5B05"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5671F6">
        <w:rPr>
          <w:b/>
          <w:noProof/>
          <w:sz w:val="24"/>
        </w:rPr>
        <w:t>0</w:t>
      </w:r>
      <w:r w:rsidR="00EF5D27">
        <w:rPr>
          <w:b/>
          <w:noProof/>
          <w:sz w:val="24"/>
        </w:rPr>
        <w:t>9</w:t>
      </w:r>
      <w:r w:rsidR="00081800">
        <w:rPr>
          <w:b/>
          <w:noProof/>
          <w:sz w:val="24"/>
        </w:rPr>
        <w:t>bis</w:t>
      </w:r>
      <w:r w:rsidR="00EF5D27">
        <w:rPr>
          <w:b/>
          <w:noProof/>
          <w:sz w:val="24"/>
        </w:rPr>
        <w:t xml:space="preserve"> Electronic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8C34AF">
        <w:rPr>
          <w:b/>
          <w:i/>
          <w:noProof/>
          <w:sz w:val="28"/>
        </w:rPr>
        <w:t>2002559</w:t>
      </w:r>
      <w:r w:rsidR="005671F6">
        <w:rPr>
          <w:b/>
          <w:i/>
          <w:noProof/>
          <w:sz w:val="28"/>
        </w:rPr>
        <w:t xml:space="preserve"> </w:t>
      </w:r>
      <w:r w:rsidR="000F4ACD">
        <w:rPr>
          <w:b/>
          <w:i/>
          <w:noProof/>
          <w:sz w:val="28"/>
        </w:rPr>
        <w:fldChar w:fldCharType="end"/>
      </w:r>
    </w:p>
    <w:p w14:paraId="277C92D9" w14:textId="132E7B74" w:rsidR="001E41F3" w:rsidRDefault="006A0024" w:rsidP="005E2C44">
      <w:pPr>
        <w:pStyle w:val="CRCoverPage"/>
        <w:outlineLvl w:val="0"/>
        <w:rPr>
          <w:b/>
          <w:noProof/>
          <w:sz w:val="24"/>
        </w:rPr>
      </w:pPr>
      <w:r>
        <w:rPr>
          <w:b/>
          <w:noProof/>
          <w:sz w:val="24"/>
        </w:rPr>
        <w:t>20</w:t>
      </w:r>
      <w:r w:rsidR="00EF5D27">
        <w:rPr>
          <w:b/>
          <w:noProof/>
          <w:sz w:val="24"/>
        </w:rPr>
        <w:t xml:space="preserve"> </w:t>
      </w:r>
      <w:r>
        <w:rPr>
          <w:b/>
          <w:noProof/>
          <w:sz w:val="24"/>
        </w:rPr>
        <w:t>April</w:t>
      </w:r>
      <w:r w:rsidR="00EF5D27">
        <w:rPr>
          <w:b/>
          <w:noProof/>
          <w:sz w:val="24"/>
        </w:rPr>
        <w:t xml:space="preserve"> – </w:t>
      </w:r>
      <w:r>
        <w:rPr>
          <w:b/>
          <w:noProof/>
          <w:sz w:val="24"/>
        </w:rPr>
        <w:t>24 April</w:t>
      </w:r>
      <w:r w:rsidR="00EF5D27">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77777777" w:rsidR="001E41F3" w:rsidRPr="00410371" w:rsidRDefault="000F4A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38.321</w:t>
            </w:r>
            <w:r>
              <w:rPr>
                <w:b/>
                <w:noProof/>
                <w:sz w:val="28"/>
              </w:rPr>
              <w:fldChar w:fldCharType="end"/>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225B7C03" w:rsidR="001E41F3" w:rsidRPr="00410371" w:rsidRDefault="001E41F3" w:rsidP="00547111">
            <w:pPr>
              <w:pStyle w:val="CRCoverPage"/>
              <w:spacing w:after="0"/>
              <w:rPr>
                <w:noProof/>
              </w:rPr>
            </w:pP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4A9BF802" w:rsidR="001E41F3" w:rsidRPr="00410371" w:rsidRDefault="001E41F3" w:rsidP="00E13F3D">
            <w:pPr>
              <w:pStyle w:val="CRCoverPage"/>
              <w:spacing w:after="0"/>
              <w:jc w:val="center"/>
              <w:rPr>
                <w:b/>
                <w:noProof/>
              </w:rPr>
            </w:pP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3C4E4D3B" w:rsidR="001E41F3" w:rsidRPr="00410371" w:rsidRDefault="00F823C8" w:rsidP="00F823C8">
            <w:pPr>
              <w:pStyle w:val="CRCoverPage"/>
              <w:spacing w:after="0"/>
              <w:rPr>
                <w:noProof/>
                <w:sz w:val="28"/>
              </w:rPr>
            </w:pPr>
            <w:r>
              <w:rPr>
                <w:b/>
                <w:noProof/>
                <w:sz w:val="28"/>
              </w:rPr>
              <w:t xml:space="preserve"> 16.0.0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52E1B019" w:rsidR="001E41F3" w:rsidRDefault="00BE56A7" w:rsidP="00E547E0">
            <w:pPr>
              <w:pStyle w:val="CRCoverPage"/>
              <w:spacing w:after="0"/>
              <w:ind w:left="100"/>
              <w:rPr>
                <w:noProof/>
              </w:rPr>
            </w:pPr>
            <w:fldSimple w:instr=" DOCPROPERTY  CrTitle  \* MERGEFORMAT ">
              <w:r w:rsidR="000B06B3">
                <w:t xml:space="preserve"> S</w:t>
              </w:r>
              <w:r w:rsidR="000B06B3" w:rsidRPr="000B06B3">
                <w:t>R Trigger for Sidelink CSI Reporting</w:t>
              </w:r>
              <w:r w:rsidR="002640DD">
                <w:t xml:space="preserve"> </w:t>
              </w:r>
            </w:fldSimple>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2A98C37E" w:rsidR="001E41F3" w:rsidRDefault="000B06B3">
            <w:pPr>
              <w:pStyle w:val="CRCoverPage"/>
              <w:spacing w:after="0"/>
              <w:ind w:left="100"/>
              <w:rPr>
                <w:noProof/>
              </w:rPr>
            </w:pPr>
            <w:r w:rsidRPr="00946721">
              <w:rPr>
                <w:noProof/>
              </w:rPr>
              <w:t>5G_V2X_NRSL</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6DDC6977"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081800">
              <w:rPr>
                <w:noProof/>
              </w:rPr>
              <w:t>04</w:t>
            </w:r>
            <w:r w:rsidR="00D24991">
              <w:rPr>
                <w:noProof/>
              </w:rPr>
              <w:t>-</w:t>
            </w:r>
            <w:r>
              <w:rPr>
                <w:noProof/>
              </w:rPr>
              <w:fldChar w:fldCharType="end"/>
            </w:r>
            <w:r w:rsidR="00F823C8">
              <w:rPr>
                <w:noProof/>
              </w:rPr>
              <w:t>09</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3B8891A8" w:rsidR="001E41F3" w:rsidRDefault="002D2053"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0F4A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74595" w14:textId="7675137D" w:rsidR="000B06B3" w:rsidRPr="000B06B3" w:rsidRDefault="005522E3" w:rsidP="000B06B3">
            <w:pPr>
              <w:jc w:val="both"/>
              <w:rPr>
                <w:rFonts w:ascii="Arial" w:hAnsi="Arial" w:cs="Arial"/>
              </w:rPr>
            </w:pPr>
            <w:r>
              <w:rPr>
                <w:rFonts w:ascii="Arial" w:hAnsi="Arial" w:cs="Arial"/>
              </w:rPr>
              <w:t>W</w:t>
            </w:r>
            <w:r w:rsidR="000B06B3" w:rsidRPr="000B06B3">
              <w:rPr>
                <w:rFonts w:ascii="Arial" w:hAnsi="Arial" w:cs="Arial"/>
              </w:rPr>
              <w:t xml:space="preserve">hen both data from SCCH and Sidelink CSI Reporting MAC CE is available for transmission, data from SCCH is prioritised. So if SL resources are available for new transmission corresponding to a destination, sidelink CSI Reporting MAC CE for SL-CSI reporting of a destination may or may not be </w:t>
            </w:r>
            <w:proofErr w:type="spellStart"/>
            <w:r w:rsidR="000B06B3" w:rsidRPr="000B06B3">
              <w:rPr>
                <w:rFonts w:ascii="Arial" w:hAnsi="Arial" w:cs="Arial"/>
              </w:rPr>
              <w:t>mutliplexed</w:t>
            </w:r>
            <w:proofErr w:type="spellEnd"/>
            <w:r w:rsidR="000B06B3" w:rsidRPr="000B06B3">
              <w:rPr>
                <w:rFonts w:ascii="Arial" w:hAnsi="Arial" w:cs="Arial"/>
              </w:rPr>
              <w:t xml:space="preserve"> in the MAC PDU of that destination</w:t>
            </w:r>
          </w:p>
          <w:p w14:paraId="571DE7EC" w14:textId="7D5CB3EB" w:rsidR="00EF0982" w:rsidRPr="000B06B3" w:rsidRDefault="000B06B3" w:rsidP="000B06B3">
            <w:pPr>
              <w:jc w:val="both"/>
              <w:rPr>
                <w:rFonts w:ascii="Arial" w:hAnsi="Arial" w:cs="Arial"/>
              </w:rPr>
            </w:pPr>
            <w:r w:rsidRPr="000B06B3">
              <w:rPr>
                <w:rFonts w:ascii="Arial" w:hAnsi="Arial" w:cs="Arial"/>
              </w:rPr>
              <w:t xml:space="preserve">Even if the Sidelink CSI Reporting MAC CE of that destination is </w:t>
            </w:r>
            <w:proofErr w:type="spellStart"/>
            <w:r w:rsidRPr="000B06B3">
              <w:rPr>
                <w:rFonts w:ascii="Arial" w:hAnsi="Arial" w:cs="Arial"/>
              </w:rPr>
              <w:t>mutliplexed</w:t>
            </w:r>
            <w:proofErr w:type="spellEnd"/>
            <w:r w:rsidRPr="000B06B3">
              <w:rPr>
                <w:rFonts w:ascii="Arial" w:hAnsi="Arial" w:cs="Arial"/>
              </w:rPr>
              <w:t xml:space="preserve"> in the MAC PDU, the</w:t>
            </w:r>
            <w:r w:rsidRPr="000B06B3">
              <w:rPr>
                <w:rFonts w:ascii="Arial" w:hAnsi="Arial" w:cs="Arial" w:hint="eastAsia"/>
              </w:rPr>
              <w:t xml:space="preserve"> transmission in available SL resource may overlap with UL and SL transmission may be dropped due to prioritisation rule</w:t>
            </w:r>
            <w:r w:rsidRPr="000B06B3">
              <w:rPr>
                <w:rFonts w:ascii="Arial" w:hAnsi="Arial" w:cs="Arial"/>
              </w:rPr>
              <w:t>.</w:t>
            </w:r>
          </w:p>
        </w:tc>
      </w:tr>
      <w:tr w:rsidR="001E41F3" w14:paraId="328F2F75" w14:textId="77777777" w:rsidTr="00547111">
        <w:tc>
          <w:tcPr>
            <w:tcW w:w="2694" w:type="dxa"/>
            <w:gridSpan w:val="2"/>
            <w:tcBorders>
              <w:left w:val="single" w:sz="4" w:space="0" w:color="auto"/>
            </w:tcBorders>
          </w:tcPr>
          <w:p w14:paraId="76C7D3B8" w14:textId="5A9BF6EF"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7C6E" w14:textId="2841731C" w:rsidR="001E41F3" w:rsidRPr="00EF0982" w:rsidRDefault="005522E3" w:rsidP="005522E3">
            <w:pPr>
              <w:jc w:val="both"/>
              <w:rPr>
                <w:rFonts w:ascii="Arial" w:hAnsi="Arial" w:cs="Arial"/>
              </w:rPr>
            </w:pPr>
            <w:r w:rsidRPr="005522E3">
              <w:rPr>
                <w:rFonts w:ascii="Arial" w:hAnsi="Arial" w:cs="Arial"/>
              </w:rPr>
              <w:t xml:space="preserve">If the MAC entity has SL resources allocated for new transmission and SL resources can accommodate the Sidelink CSI Reporting MAC CE plus its </w:t>
            </w:r>
            <w:proofErr w:type="spellStart"/>
            <w:r w:rsidRPr="005522E3">
              <w:rPr>
                <w:rFonts w:ascii="Arial" w:hAnsi="Arial" w:cs="Arial"/>
              </w:rPr>
              <w:t>suheader</w:t>
            </w:r>
            <w:proofErr w:type="spellEnd"/>
            <w:r w:rsidRPr="005522E3">
              <w:rPr>
                <w:rFonts w:ascii="Arial" w:hAnsi="Arial" w:cs="Arial"/>
              </w:rPr>
              <w:t xml:space="preserve"> </w:t>
            </w:r>
            <w:r w:rsidRPr="005522E3">
              <w:rPr>
                <w:rFonts w:ascii="Arial" w:hAnsi="Arial" w:cs="Arial" w:hint="eastAsia"/>
              </w:rPr>
              <w:t xml:space="preserve">as a result of logical channel prioritization and SL transmission in </w:t>
            </w:r>
            <w:r w:rsidRPr="005522E3">
              <w:rPr>
                <w:rFonts w:ascii="Arial" w:hAnsi="Arial" w:cs="Arial"/>
              </w:rPr>
              <w:t xml:space="preserve">the SL </w:t>
            </w:r>
            <w:r w:rsidRPr="005522E3">
              <w:rPr>
                <w:rFonts w:ascii="Arial" w:hAnsi="Arial" w:cs="Arial" w:hint="eastAsia"/>
              </w:rPr>
              <w:t>resource</w:t>
            </w:r>
            <w:r w:rsidRPr="005522E3">
              <w:rPr>
                <w:rFonts w:ascii="Arial" w:hAnsi="Arial" w:cs="Arial"/>
              </w:rPr>
              <w:t>s</w:t>
            </w:r>
            <w:r w:rsidRPr="005522E3">
              <w:rPr>
                <w:rFonts w:ascii="Arial" w:hAnsi="Arial" w:cs="Arial" w:hint="eastAsia"/>
              </w:rPr>
              <w:t xml:space="preserve"> is not dropped due to prioritisation between SL and UL</w:t>
            </w:r>
            <w:r w:rsidRPr="005522E3">
              <w:rPr>
                <w:rFonts w:ascii="Arial" w:hAnsi="Arial" w:cs="Arial"/>
              </w:rPr>
              <w:t>:</w:t>
            </w:r>
            <w:r>
              <w:rPr>
                <w:rFonts w:ascii="Arial" w:hAnsi="Arial" w:cs="Arial"/>
              </w:rPr>
              <w:t xml:space="preserve"> </w:t>
            </w:r>
            <w:r w:rsidRPr="005522E3">
              <w:rPr>
                <w:rFonts w:ascii="Arial" w:hAnsi="Arial" w:cs="Arial"/>
              </w:rPr>
              <w:t xml:space="preserve">Sidelink CSI Reporting MAC CE </w:t>
            </w:r>
            <w:r>
              <w:rPr>
                <w:rFonts w:ascii="Arial" w:hAnsi="Arial" w:cs="Arial"/>
              </w:rPr>
              <w:t xml:space="preserve">is generated </w:t>
            </w:r>
            <w:r w:rsidRPr="005522E3">
              <w:rPr>
                <w:rFonts w:ascii="Arial" w:hAnsi="Arial" w:cs="Arial"/>
              </w:rPr>
              <w:t>and triggered SL-CSI reporting</w:t>
            </w:r>
            <w:r>
              <w:rPr>
                <w:rFonts w:ascii="Arial" w:hAnsi="Arial" w:cs="Arial"/>
              </w:rPr>
              <w:t xml:space="preserve"> is cancelled</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14A0971F" w:rsidR="001E41F3" w:rsidRDefault="005522E3" w:rsidP="00B45D19">
            <w:pPr>
              <w:pStyle w:val="CRCoverPage"/>
              <w:spacing w:after="0"/>
              <w:rPr>
                <w:noProof/>
              </w:rPr>
            </w:pPr>
            <w:r w:rsidRPr="005522E3">
              <w:rPr>
                <w:rFonts w:cs="Arial"/>
              </w:rPr>
              <w:t>Sidelink CSI Reporting</w:t>
            </w:r>
            <w:r>
              <w:rPr>
                <w:rFonts w:cs="Arial"/>
              </w:rPr>
              <w:t xml:space="preserve"> will be delayed</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16A94E3C" w:rsidR="001E41F3" w:rsidRDefault="005522E3">
            <w:pPr>
              <w:pStyle w:val="CRCoverPage"/>
              <w:spacing w:after="0"/>
              <w:ind w:left="100"/>
              <w:rPr>
                <w:noProof/>
              </w:rPr>
            </w:pPr>
            <w:r>
              <w:rPr>
                <w:noProof/>
              </w:rPr>
              <w:t>5.</w:t>
            </w:r>
            <w:r w:rsidR="00CF2678">
              <w:rPr>
                <w:noProof/>
              </w:rPr>
              <w:t>22</w:t>
            </w:r>
            <w:r>
              <w:rPr>
                <w:noProof/>
              </w:rPr>
              <w:t>.1.7</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907BE" w14:textId="694EE4AF" w:rsidR="005522E3" w:rsidRPr="005522E3" w:rsidRDefault="00EB39A5" w:rsidP="005522E3">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Start w:id="4" w:name="_Toc12718203"/>
      <w:bookmarkEnd w:id="3"/>
    </w:p>
    <w:p w14:paraId="1954CA0A" w14:textId="07E1CD5D" w:rsidR="005522E3" w:rsidRPr="00386E0C" w:rsidRDefault="007F0BC5" w:rsidP="005522E3">
      <w:pPr>
        <w:pStyle w:val="Heading4"/>
        <w:ind w:left="864" w:hanging="864"/>
        <w:rPr>
          <w:sz w:val="22"/>
        </w:rPr>
      </w:pPr>
      <w:r>
        <w:rPr>
          <w:sz w:val="22"/>
        </w:rPr>
        <w:t>5.22</w:t>
      </w:r>
      <w:r w:rsidR="005522E3" w:rsidRPr="00386E0C">
        <w:rPr>
          <w:sz w:val="22"/>
        </w:rPr>
        <w:t>.1.7</w:t>
      </w:r>
      <w:r w:rsidR="005522E3" w:rsidRPr="00386E0C">
        <w:rPr>
          <w:sz w:val="22"/>
        </w:rPr>
        <w:tab/>
        <w:t>CSI Reporting</w:t>
      </w:r>
    </w:p>
    <w:p w14:paraId="64D7AC09" w14:textId="77777777" w:rsidR="005522E3" w:rsidRPr="00955E18" w:rsidRDefault="005522E3" w:rsidP="005522E3">
      <w:pPr>
        <w:rPr>
          <w:noProof/>
          <w:lang w:eastAsia="ko-KR"/>
        </w:rPr>
      </w:pPr>
      <w:r w:rsidRPr="00955E18">
        <w:rPr>
          <w:lang w:eastAsia="ko-KR"/>
        </w:rPr>
        <w:t xml:space="preserve">The Sidelink Channel State Information (SL-CSI) reporting procedure is used to provide a peer UE with sidelink channel state information as specified in clause 8.5 of </w:t>
      </w:r>
      <w:r w:rsidRPr="00955E18">
        <w:t>TS 38.214 [7]</w:t>
      </w:r>
      <w:r w:rsidRPr="00955E18">
        <w:rPr>
          <w:lang w:eastAsia="ko-KR"/>
        </w:rPr>
        <w:t>.</w:t>
      </w:r>
    </w:p>
    <w:p w14:paraId="40EFBD45" w14:textId="77777777" w:rsidR="005522E3" w:rsidRPr="00955E18" w:rsidRDefault="005522E3" w:rsidP="005522E3">
      <w:pPr>
        <w:rPr>
          <w:noProof/>
          <w:lang w:eastAsia="ko-KR"/>
        </w:rPr>
      </w:pPr>
      <w:r w:rsidRPr="00955E18">
        <w:rPr>
          <w:noProof/>
          <w:lang w:eastAsia="ko-KR"/>
        </w:rPr>
        <w:t xml:space="preserve">The MAC entity shall </w:t>
      </w:r>
      <w:r w:rsidRPr="00955E18">
        <w:rPr>
          <w:noProof/>
        </w:rPr>
        <w:t>for each pair of the Source Layer-2 ID and the Destination Layer-2 ID</w:t>
      </w:r>
      <w:r w:rsidRPr="00955E18">
        <w:rPr>
          <w:noProof/>
          <w:lang w:eastAsia="ko-KR"/>
        </w:rPr>
        <w:t>:</w:t>
      </w:r>
    </w:p>
    <w:p w14:paraId="483CDE67" w14:textId="77777777" w:rsidR="005522E3" w:rsidRPr="00955E18" w:rsidRDefault="005522E3" w:rsidP="005522E3">
      <w:pPr>
        <w:pStyle w:val="B1"/>
        <w:rPr>
          <w:noProof/>
          <w:lang w:eastAsia="ko-KR"/>
        </w:rPr>
      </w:pPr>
      <w:r w:rsidRPr="00955E18">
        <w:rPr>
          <w:noProof/>
          <w:lang w:eastAsia="ko-KR"/>
        </w:rPr>
        <w:t>1&gt;</w:t>
      </w:r>
      <w:r w:rsidRPr="00955E18">
        <w:rPr>
          <w:noProof/>
          <w:lang w:eastAsia="ko-KR"/>
        </w:rPr>
        <w:tab/>
        <w:t xml:space="preserve">if the </w:t>
      </w:r>
      <w:r w:rsidRPr="00955E18">
        <w:rPr>
          <w:noProof/>
        </w:rPr>
        <w:t>SL-CSI reporting has been triggered by a SCI and not cancelled</w:t>
      </w:r>
      <w:r w:rsidRPr="00955E18">
        <w:rPr>
          <w:noProof/>
          <w:lang w:eastAsia="ko-KR"/>
        </w:rPr>
        <w:t>:</w:t>
      </w:r>
    </w:p>
    <w:p w14:paraId="622CE331" w14:textId="0AB70C62" w:rsidR="005522E3" w:rsidRPr="005522E3" w:rsidRDefault="005522E3" w:rsidP="005522E3">
      <w:pPr>
        <w:pStyle w:val="B2"/>
        <w:rPr>
          <w:noProof/>
        </w:rPr>
      </w:pPr>
      <w:r w:rsidRPr="005522E3">
        <w:rPr>
          <w:noProof/>
          <w:lang w:eastAsia="ko-KR"/>
        </w:rPr>
        <w:t>2&gt;</w:t>
      </w:r>
      <w:r w:rsidRPr="005522E3">
        <w:rPr>
          <w:noProof/>
        </w:rPr>
        <w:tab/>
        <w:t>if the MAC entity has SL resources allocated for new transmission</w:t>
      </w:r>
      <w:ins w:id="5" w:author="Samsung (Anil)" w:date="2020-04-02T12:53:00Z">
        <w:r>
          <w:rPr>
            <w:noProof/>
          </w:rPr>
          <w:t xml:space="preserve"> </w:t>
        </w:r>
        <w:r w:rsidRPr="005522E3">
          <w:t xml:space="preserve">and SL resources can accommodate the Sidelink CSI Reporting MAC CE plus its </w:t>
        </w:r>
        <w:proofErr w:type="spellStart"/>
        <w:r w:rsidRPr="005522E3">
          <w:t>suheader</w:t>
        </w:r>
        <w:proofErr w:type="spellEnd"/>
        <w:r w:rsidRPr="005522E3">
          <w:t xml:space="preserve"> as a result of logical channel prioritization and SL transmission in the SL resources is not</w:t>
        </w:r>
      </w:ins>
      <w:ins w:id="6" w:author="Samsung (Anil)" w:date="2020-04-02T12:54:00Z">
        <w:r>
          <w:t xml:space="preserve"> </w:t>
        </w:r>
        <w:proofErr w:type="spellStart"/>
        <w:r>
          <w:t>deperioritized</w:t>
        </w:r>
        <w:proofErr w:type="spellEnd"/>
        <w:r>
          <w:t xml:space="preserve"> as a result of</w:t>
        </w:r>
      </w:ins>
      <w:ins w:id="7" w:author="Samsung (Anil)" w:date="2020-04-02T12:53:00Z">
        <w:r w:rsidRPr="005522E3">
          <w:t xml:space="preserve"> prioritisation between SL and UL</w:t>
        </w:r>
      </w:ins>
      <w:ins w:id="8" w:author="Samsung (Anil)" w:date="2020-04-02T12:55:00Z">
        <w:r>
          <w:t xml:space="preserve"> (as specified in 5.</w:t>
        </w:r>
        <w:r w:rsidR="007F0BC5">
          <w:t>22</w:t>
        </w:r>
        <w:r>
          <w:t>.1.3.</w:t>
        </w:r>
      </w:ins>
      <w:ins w:id="9" w:author="Samsung (Anil)" w:date="2020-04-07T11:10:00Z">
        <w:r w:rsidR="007F0BC5">
          <w:t>1</w:t>
        </w:r>
      </w:ins>
      <w:ins w:id="10" w:author="Samsung (Anil)" w:date="2020-04-02T12:55:00Z">
        <w:r>
          <w:t>)</w:t>
        </w:r>
      </w:ins>
      <w:r w:rsidRPr="005522E3">
        <w:rPr>
          <w:noProof/>
        </w:rPr>
        <w:t>:</w:t>
      </w:r>
    </w:p>
    <w:p w14:paraId="6F14BD78" w14:textId="3DAEEE10" w:rsidR="005522E3" w:rsidRPr="005522E3" w:rsidRDefault="005522E3" w:rsidP="005522E3">
      <w:pPr>
        <w:pStyle w:val="B3"/>
        <w:rPr>
          <w:noProof/>
          <w:lang w:eastAsia="zh-CN"/>
        </w:rPr>
      </w:pPr>
      <w:r w:rsidRPr="005522E3">
        <w:rPr>
          <w:noProof/>
          <w:lang w:eastAsia="ko-KR"/>
        </w:rPr>
        <w:t>3&gt;</w:t>
      </w:r>
      <w:r w:rsidRPr="005522E3">
        <w:rPr>
          <w:noProof/>
          <w:lang w:eastAsia="zh-CN"/>
        </w:rPr>
        <w:tab/>
        <w:t xml:space="preserve">instruct the Multiplexing and Assembly procedure to generate a Sidelink </w:t>
      </w:r>
      <w:r w:rsidRPr="005522E3">
        <w:rPr>
          <w:noProof/>
          <w:lang w:eastAsia="ko-KR"/>
        </w:rPr>
        <w:t>CSI Reporting</w:t>
      </w:r>
      <w:r w:rsidRPr="005522E3">
        <w:rPr>
          <w:noProof/>
          <w:lang w:eastAsia="zh-CN"/>
        </w:rPr>
        <w:t xml:space="preserve"> MAC</w:t>
      </w:r>
      <w:r w:rsidR="007F0BC5">
        <w:rPr>
          <w:noProof/>
          <w:lang w:eastAsia="zh-CN"/>
        </w:rPr>
        <w:t xml:space="preserve"> CE as defined in clause 6.1.3.35</w:t>
      </w:r>
      <w:r w:rsidRPr="005522E3">
        <w:rPr>
          <w:noProof/>
          <w:lang w:eastAsia="zh-CN"/>
        </w:rPr>
        <w:t>;</w:t>
      </w:r>
    </w:p>
    <w:p w14:paraId="09B5894D" w14:textId="77777777" w:rsidR="005522E3" w:rsidRPr="00955E18" w:rsidRDefault="005522E3" w:rsidP="005522E3">
      <w:pPr>
        <w:pStyle w:val="B3"/>
        <w:rPr>
          <w:noProof/>
          <w:lang w:eastAsia="zh-CN"/>
        </w:rPr>
      </w:pPr>
      <w:r w:rsidRPr="005522E3">
        <w:rPr>
          <w:noProof/>
          <w:lang w:eastAsia="ko-KR"/>
        </w:rPr>
        <w:t>3&gt;</w:t>
      </w:r>
      <w:r w:rsidRPr="005522E3">
        <w:rPr>
          <w:noProof/>
          <w:lang w:eastAsia="zh-CN"/>
        </w:rPr>
        <w:tab/>
        <w:t xml:space="preserve">cancel the triggered </w:t>
      </w:r>
      <w:r w:rsidRPr="005522E3">
        <w:rPr>
          <w:noProof/>
          <w:lang w:eastAsia="ko-KR"/>
        </w:rPr>
        <w:t>SL-CSI reporting</w:t>
      </w:r>
      <w:r w:rsidRPr="005522E3">
        <w:rPr>
          <w:noProof/>
          <w:lang w:eastAsia="zh-CN"/>
        </w:rPr>
        <w:t>.</w:t>
      </w:r>
    </w:p>
    <w:p w14:paraId="1461073F" w14:textId="0031CA75" w:rsidR="005522E3" w:rsidRPr="00955E18" w:rsidRDefault="005522E3" w:rsidP="005522E3">
      <w:pPr>
        <w:pStyle w:val="B2"/>
        <w:rPr>
          <w:noProof/>
        </w:rPr>
      </w:pPr>
      <w:r w:rsidRPr="00955E18">
        <w:rPr>
          <w:noProof/>
          <w:lang w:eastAsia="ko-KR"/>
        </w:rPr>
        <w:t>2&gt;</w:t>
      </w:r>
      <w:r w:rsidRPr="00955E18">
        <w:rPr>
          <w:noProof/>
        </w:rPr>
        <w:tab/>
        <w:t>else</w:t>
      </w:r>
      <w:r w:rsidRPr="00955E18">
        <w:t xml:space="preserve"> if the MAC entity </w:t>
      </w:r>
      <w:r w:rsidRPr="00955E18">
        <w:rPr>
          <w:noProof/>
        </w:rPr>
        <w:t xml:space="preserve">has </w:t>
      </w:r>
      <w:r w:rsidR="007F0BC5" w:rsidRPr="008E2A69">
        <w:rPr>
          <w:noProof/>
        </w:rPr>
        <w:t xml:space="preserve">been configured by RRC to transmit using </w:t>
      </w:r>
      <w:r w:rsidRPr="00955E18">
        <w:rPr>
          <w:noProof/>
        </w:rPr>
        <w:t>a SL-RNTI</w:t>
      </w:r>
      <w:r w:rsidRPr="00955E18">
        <w:rPr>
          <w:noProof/>
          <w:lang w:eastAsia="ko-KR"/>
        </w:rPr>
        <w:t xml:space="preserve"> or SLCS-RNTI</w:t>
      </w:r>
      <w:r w:rsidRPr="00955E18">
        <w:rPr>
          <w:noProof/>
        </w:rPr>
        <w:t>:</w:t>
      </w:r>
    </w:p>
    <w:p w14:paraId="0D8C9B99" w14:textId="2A38BF5D" w:rsidR="00443F34" w:rsidRDefault="005522E3" w:rsidP="005522E3">
      <w:pPr>
        <w:pStyle w:val="B3"/>
        <w:rPr>
          <w:noProof/>
        </w:rPr>
      </w:pPr>
      <w:r w:rsidRPr="00955E18">
        <w:rPr>
          <w:noProof/>
          <w:lang w:eastAsia="ko-KR"/>
        </w:rPr>
        <w:t>3&gt;</w:t>
      </w:r>
      <w:r w:rsidRPr="00955E18">
        <w:rPr>
          <w:noProof/>
          <w:lang w:eastAsia="ko-KR"/>
        </w:rPr>
        <w:tab/>
        <w:t xml:space="preserve">trigger </w:t>
      </w:r>
      <w:r w:rsidRPr="00955E18">
        <w:rPr>
          <w:noProof/>
        </w:rPr>
        <w:t>a Scheduling Request.</w:t>
      </w:r>
    </w:p>
    <w:bookmarkEnd w:id="4"/>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6A347F">
      <w:headerReference w:type="even" r:id="rId13"/>
      <w:headerReference w:type="default" r:id="rId14"/>
      <w:headerReference w:type="first" r:id="rId15"/>
      <w:footnotePr>
        <w:numRestart w:val="eachSect"/>
      </w:footnotePr>
      <w:pgSz w:w="11900" w:h="1682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B03E5" w14:textId="77777777" w:rsidR="00626D02" w:rsidRDefault="00626D02">
      <w:r>
        <w:separator/>
      </w:r>
    </w:p>
  </w:endnote>
  <w:endnote w:type="continuationSeparator" w:id="0">
    <w:p w14:paraId="34721A83" w14:textId="77777777" w:rsidR="00626D02" w:rsidRDefault="0062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2C9D6" w14:textId="77777777" w:rsidR="00626D02" w:rsidRDefault="00626D02">
      <w:r>
        <w:separator/>
      </w:r>
    </w:p>
  </w:footnote>
  <w:footnote w:type="continuationSeparator" w:id="0">
    <w:p w14:paraId="3BE90D44" w14:textId="77777777" w:rsidR="00626D02" w:rsidRDefault="00626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11AB" w14:textId="77777777" w:rsidR="00F90E5B" w:rsidRDefault="00626D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A8692" w14:textId="77777777" w:rsidR="00F90E5B" w:rsidRDefault="00626D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4D18FF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6EC572B"/>
    <w:multiLevelType w:val="hybridMultilevel"/>
    <w:tmpl w:val="09EAA760"/>
    <w:lvl w:ilvl="0" w:tplc="58D67BF0">
      <w:start w:val="4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800"/>
    <w:rsid w:val="000828DE"/>
    <w:rsid w:val="000A6394"/>
    <w:rsid w:val="000B06B3"/>
    <w:rsid w:val="000B4D0C"/>
    <w:rsid w:val="000B7FED"/>
    <w:rsid w:val="000C038A"/>
    <w:rsid w:val="000C6598"/>
    <w:rsid w:val="000F4ACD"/>
    <w:rsid w:val="000F6F07"/>
    <w:rsid w:val="0010775D"/>
    <w:rsid w:val="00145D43"/>
    <w:rsid w:val="00192C46"/>
    <w:rsid w:val="001A08B3"/>
    <w:rsid w:val="001A7B60"/>
    <w:rsid w:val="001B52F0"/>
    <w:rsid w:val="001B7A65"/>
    <w:rsid w:val="001E41F3"/>
    <w:rsid w:val="001F62D8"/>
    <w:rsid w:val="0026004D"/>
    <w:rsid w:val="002640DD"/>
    <w:rsid w:val="00275D12"/>
    <w:rsid w:val="00284FEB"/>
    <w:rsid w:val="002860C4"/>
    <w:rsid w:val="002B5741"/>
    <w:rsid w:val="002B7FF6"/>
    <w:rsid w:val="002C5E38"/>
    <w:rsid w:val="002D2053"/>
    <w:rsid w:val="00305409"/>
    <w:rsid w:val="00315B40"/>
    <w:rsid w:val="0031754F"/>
    <w:rsid w:val="003609EF"/>
    <w:rsid w:val="0036231A"/>
    <w:rsid w:val="00366ADE"/>
    <w:rsid w:val="00374DD4"/>
    <w:rsid w:val="003770CB"/>
    <w:rsid w:val="003D79CC"/>
    <w:rsid w:val="003E1A36"/>
    <w:rsid w:val="00400333"/>
    <w:rsid w:val="00410371"/>
    <w:rsid w:val="004242F1"/>
    <w:rsid w:val="00443F34"/>
    <w:rsid w:val="004623D6"/>
    <w:rsid w:val="0048718D"/>
    <w:rsid w:val="004B75B7"/>
    <w:rsid w:val="0051580D"/>
    <w:rsid w:val="00547111"/>
    <w:rsid w:val="005522E3"/>
    <w:rsid w:val="0055509C"/>
    <w:rsid w:val="005671F6"/>
    <w:rsid w:val="00592D74"/>
    <w:rsid w:val="005E2C44"/>
    <w:rsid w:val="005E7DA9"/>
    <w:rsid w:val="0061029C"/>
    <w:rsid w:val="00621188"/>
    <w:rsid w:val="006257ED"/>
    <w:rsid w:val="00626D02"/>
    <w:rsid w:val="0069354C"/>
    <w:rsid w:val="00695808"/>
    <w:rsid w:val="006A0024"/>
    <w:rsid w:val="006B46FB"/>
    <w:rsid w:val="006C29D0"/>
    <w:rsid w:val="006D229B"/>
    <w:rsid w:val="006E21FB"/>
    <w:rsid w:val="0072481C"/>
    <w:rsid w:val="0078219A"/>
    <w:rsid w:val="00792342"/>
    <w:rsid w:val="007977A8"/>
    <w:rsid w:val="007A6414"/>
    <w:rsid w:val="007B512A"/>
    <w:rsid w:val="007C2097"/>
    <w:rsid w:val="007D6A07"/>
    <w:rsid w:val="007F0BC5"/>
    <w:rsid w:val="007F7259"/>
    <w:rsid w:val="008040A8"/>
    <w:rsid w:val="008279FA"/>
    <w:rsid w:val="00852DA7"/>
    <w:rsid w:val="008626E7"/>
    <w:rsid w:val="00863AAE"/>
    <w:rsid w:val="00870EE7"/>
    <w:rsid w:val="00883EB9"/>
    <w:rsid w:val="008863B9"/>
    <w:rsid w:val="008A3982"/>
    <w:rsid w:val="008A45A6"/>
    <w:rsid w:val="008C34AF"/>
    <w:rsid w:val="008F5815"/>
    <w:rsid w:val="008F686C"/>
    <w:rsid w:val="009148DE"/>
    <w:rsid w:val="00926854"/>
    <w:rsid w:val="00941E30"/>
    <w:rsid w:val="00971B9D"/>
    <w:rsid w:val="009777D9"/>
    <w:rsid w:val="00991B88"/>
    <w:rsid w:val="009A317D"/>
    <w:rsid w:val="009A5753"/>
    <w:rsid w:val="009A579D"/>
    <w:rsid w:val="009C1739"/>
    <w:rsid w:val="009E3297"/>
    <w:rsid w:val="009F734F"/>
    <w:rsid w:val="00A038B4"/>
    <w:rsid w:val="00A246B6"/>
    <w:rsid w:val="00A44390"/>
    <w:rsid w:val="00A47E70"/>
    <w:rsid w:val="00A50CF0"/>
    <w:rsid w:val="00A7671C"/>
    <w:rsid w:val="00AA2CBC"/>
    <w:rsid w:val="00AB5DC7"/>
    <w:rsid w:val="00AC5820"/>
    <w:rsid w:val="00AD1CD8"/>
    <w:rsid w:val="00B2033A"/>
    <w:rsid w:val="00B258BB"/>
    <w:rsid w:val="00B4081D"/>
    <w:rsid w:val="00B45D19"/>
    <w:rsid w:val="00B67B97"/>
    <w:rsid w:val="00B903D7"/>
    <w:rsid w:val="00B968C8"/>
    <w:rsid w:val="00BA3EC5"/>
    <w:rsid w:val="00BA51D9"/>
    <w:rsid w:val="00BB5DFC"/>
    <w:rsid w:val="00BD279D"/>
    <w:rsid w:val="00BD6BB8"/>
    <w:rsid w:val="00BE56A7"/>
    <w:rsid w:val="00BF12A2"/>
    <w:rsid w:val="00C66BA2"/>
    <w:rsid w:val="00C758DB"/>
    <w:rsid w:val="00C838BB"/>
    <w:rsid w:val="00C95985"/>
    <w:rsid w:val="00CC5026"/>
    <w:rsid w:val="00CC68D0"/>
    <w:rsid w:val="00CF2678"/>
    <w:rsid w:val="00D03F9A"/>
    <w:rsid w:val="00D06D51"/>
    <w:rsid w:val="00D24991"/>
    <w:rsid w:val="00D50255"/>
    <w:rsid w:val="00D66520"/>
    <w:rsid w:val="00DD6223"/>
    <w:rsid w:val="00DE34CF"/>
    <w:rsid w:val="00E13F3D"/>
    <w:rsid w:val="00E34898"/>
    <w:rsid w:val="00E500F9"/>
    <w:rsid w:val="00E547E0"/>
    <w:rsid w:val="00E73BD2"/>
    <w:rsid w:val="00EB09B7"/>
    <w:rsid w:val="00EB39A5"/>
    <w:rsid w:val="00EB5B82"/>
    <w:rsid w:val="00EC6200"/>
    <w:rsid w:val="00EE7D7C"/>
    <w:rsid w:val="00EF0982"/>
    <w:rsid w:val="00EF5D27"/>
    <w:rsid w:val="00F25D98"/>
    <w:rsid w:val="00F300FB"/>
    <w:rsid w:val="00F823C8"/>
    <w:rsid w:val="00FB0E6A"/>
    <w:rsid w:val="00FB6386"/>
    <w:rsid w:val="00FD27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EF0982"/>
    <w:pPr>
      <w:ind w:leftChars="400" w:left="800"/>
    </w:p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rsid w:val="00552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05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63C76-17F9-42D3-8007-C11B2926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23</cp:revision>
  <cp:lastPrinted>1900-01-01T05:00:00Z</cp:lastPrinted>
  <dcterms:created xsi:type="dcterms:W3CDTF">2020-03-16T23:44:00Z</dcterms:created>
  <dcterms:modified xsi:type="dcterms:W3CDTF">2020-04-07T07:07:00Z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